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06FFFC30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F2219" w:rsidRPr="006F2219">
        <w:rPr>
          <w:b/>
          <w:noProof/>
          <w:sz w:val="24"/>
        </w:rPr>
        <w:t>4324</w:t>
      </w:r>
    </w:p>
    <w:p w14:paraId="7D59241D" w14:textId="77777777" w:rsidR="001848B4" w:rsidRDefault="001848B4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218BB5CE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92AD4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D38F63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2219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7A61781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92AD4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92A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6A5B3315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A7165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AD4EFE">
              <w:rPr>
                <w:lang w:eastAsia="zh-CN"/>
              </w:rPr>
              <w:t xml:space="preserve">LCS </w:t>
            </w:r>
            <w:r w:rsidR="00AD4EFE" w:rsidRPr="007F2770">
              <w:t>correlation identifier</w:t>
            </w:r>
            <w:r w:rsidR="00E43A97">
              <w:t xml:space="preserve"> and </w:t>
            </w:r>
            <w:r w:rsidR="00E43A97" w:rsidRPr="00E16A42">
              <w:rPr>
                <w:rFonts w:eastAsiaTheme="minorEastAsia" w:hint="eastAsia"/>
                <w:noProof/>
                <w:lang w:eastAsia="ko-KR"/>
              </w:rPr>
              <w:t>overall call flow</w:t>
            </w:r>
            <w:r w:rsidR="00E43A97">
              <w:rPr>
                <w:rFonts w:eastAsiaTheme="minorEastAsia"/>
                <w:noProof/>
                <w:lang w:eastAsia="ko-KR"/>
              </w:rPr>
              <w:t xml:space="preserve"> in </w:t>
            </w:r>
            <w:r w:rsidR="00E43A97" w:rsidRPr="00E16A42">
              <w:t xml:space="preserve">Annex </w:t>
            </w:r>
            <w:r w:rsidR="00E43A97" w:rsidRPr="00E16A42">
              <w:rPr>
                <w:rFonts w:eastAsiaTheme="minorEastAsia"/>
                <w:lang w:eastAsia="ko-KR"/>
              </w:rPr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8EF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F6E19">
                  <w:rPr>
                    <w:rFonts w:cs="Arial"/>
                    <w:lang w:val="fr-FR"/>
                  </w:rPr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96A41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313F3">
              <w:rPr>
                <w:noProof/>
              </w:rPr>
              <w:t>1</w:t>
            </w:r>
            <w:r w:rsidR="003649A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583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385F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DC88" w14:textId="7F92189C" w:rsidR="00D2172C" w:rsidRDefault="00E66ABA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lang w:eastAsia="zh-CN"/>
              </w:rPr>
              <w:t xml:space="preserve">1) </w:t>
            </w:r>
            <w:r w:rsidR="00F52623">
              <w:rPr>
                <w:lang w:eastAsia="zh-CN"/>
              </w:rPr>
              <w:t xml:space="preserve">The names of </w:t>
            </w:r>
            <w:r w:rsidR="00F52623" w:rsidRPr="007F2770">
              <w:t>LCS correlation identifier</w:t>
            </w:r>
            <w:r w:rsidR="00F52623">
              <w:rPr>
                <w:lang w:eastAsia="zh-CN"/>
              </w:rPr>
              <w:t xml:space="preserve"> are not consistent</w:t>
            </w:r>
            <w:r w:rsidR="00F41EE4">
              <w:rPr>
                <w:lang w:eastAsia="zh-CN"/>
              </w:rPr>
              <w:t>. In 24.501,</w:t>
            </w:r>
            <w:r w:rsidR="00220127">
              <w:t xml:space="preserve"> </w:t>
            </w:r>
            <w:r w:rsidR="00220127" w:rsidRPr="007F2770">
              <w:t xml:space="preserve">"LCS correlation identifier" </w:t>
            </w:r>
            <w:r w:rsidR="00220127">
              <w:t xml:space="preserve">is used in normative text while in </w:t>
            </w:r>
            <w:r w:rsidR="00220127" w:rsidRPr="007F2770">
              <w:rPr>
                <w:rFonts w:eastAsia="Malgun Gothic"/>
              </w:rPr>
              <w:t>NOTE</w:t>
            </w:r>
            <w:r w:rsidR="00220127" w:rsidRPr="007F2770">
              <w:t> </w:t>
            </w:r>
            <w:r w:rsidR="00220127" w:rsidRPr="007F2770">
              <w:rPr>
                <w:rFonts w:eastAsia="Malgun Gothic"/>
              </w:rPr>
              <w:t>2</w:t>
            </w:r>
            <w:r w:rsidR="00220127">
              <w:rPr>
                <w:rFonts w:eastAsia="Malgun Gothic"/>
              </w:rPr>
              <w:t xml:space="preserve"> </w:t>
            </w:r>
            <w:r w:rsidR="00220127">
              <w:t xml:space="preserve">both </w:t>
            </w:r>
            <w:r w:rsidR="00220127" w:rsidRPr="007F2770">
              <w:t>"</w:t>
            </w:r>
            <w:r w:rsidR="00A37A91" w:rsidRPr="007F2770">
              <w:t xml:space="preserve">LCS </w:t>
            </w:r>
            <w:r w:rsidR="00A37A91" w:rsidRPr="00F41EE4">
              <w:t>C</w:t>
            </w:r>
            <w:r w:rsidR="00A37A91" w:rsidRPr="007F2770">
              <w:t xml:space="preserve">orrelation </w:t>
            </w:r>
            <w:r w:rsidR="00A37A91" w:rsidRPr="00F41EE4">
              <w:t>I</w:t>
            </w:r>
            <w:r w:rsidR="00A37A91" w:rsidRPr="007F2770">
              <w:t>dentifier</w:t>
            </w:r>
            <w:r w:rsidR="00220127" w:rsidRPr="007F2770">
              <w:t>"</w:t>
            </w:r>
            <w:r w:rsidR="00220127">
              <w:t xml:space="preserve"> and </w:t>
            </w:r>
            <w:r w:rsidR="00220127" w:rsidRPr="007F2770">
              <w:t>"</w:t>
            </w:r>
            <w:r w:rsidR="00220127" w:rsidRPr="007F2770">
              <w:rPr>
                <w:rFonts w:eastAsia="Malgun Gothic"/>
              </w:rPr>
              <w:t>correlation identifier</w:t>
            </w:r>
            <w:r w:rsidR="00220127" w:rsidRPr="007F2770">
              <w:t>"</w:t>
            </w:r>
            <w:r w:rsidR="00A37A91">
              <w:t xml:space="preserve"> </w:t>
            </w:r>
            <w:r w:rsidR="00220127">
              <w:t>are</w:t>
            </w:r>
            <w:r w:rsidR="00A37A91">
              <w:t xml:space="preserve"> used</w:t>
            </w:r>
            <w:r w:rsidR="009B1BC9">
              <w:rPr>
                <w:rFonts w:eastAsia="Malgun Gothic"/>
                <w:lang w:val="fr-FR"/>
              </w:rPr>
              <w:t>.</w:t>
            </w:r>
            <w:r w:rsidR="00F41EE4">
              <w:rPr>
                <w:rFonts w:eastAsia="Malgun Gothic"/>
                <w:lang w:val="fr-FR"/>
              </w:rPr>
              <w:t xml:space="preserve"> </w:t>
            </w:r>
            <w:proofErr w:type="spellStart"/>
            <w:r w:rsidR="00F41EE4">
              <w:rPr>
                <w:rFonts w:eastAsia="Malgun Gothic"/>
                <w:lang w:val="fr-FR"/>
              </w:rPr>
              <w:t>In</w:t>
            </w:r>
            <w:proofErr w:type="spellEnd"/>
            <w:r w:rsidR="00F41EE4">
              <w:rPr>
                <w:rFonts w:eastAsia="Malgun Gothic"/>
                <w:lang w:val="fr-FR"/>
              </w:rPr>
              <w:t xml:space="preserve"> 24.572, </w:t>
            </w:r>
            <w:r w:rsidR="00F41EE4" w:rsidRPr="007F2770">
              <w:t>"</w:t>
            </w:r>
            <w:r w:rsidR="00F41EE4" w:rsidRPr="007F2770">
              <w:rPr>
                <w:rFonts w:eastAsia="Malgun Gothic"/>
              </w:rPr>
              <w:t>correlation identifier</w:t>
            </w:r>
            <w:r w:rsidR="00F41EE4" w:rsidRPr="007F2770">
              <w:t>"</w:t>
            </w:r>
            <w:r w:rsidR="00F41EE4">
              <w:t xml:space="preserve"> is used.</w:t>
            </w:r>
          </w:p>
          <w:p w14:paraId="72AB5732" w14:textId="40DD8290" w:rsidR="00F41EE4" w:rsidRDefault="00F41EE4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proofErr w:type="spellStart"/>
            <w:r>
              <w:rPr>
                <w:rFonts w:eastAsia="Malgun Gothic"/>
                <w:lang w:val="fr-FR"/>
              </w:rPr>
              <w:t>Considering</w:t>
            </w:r>
            <w:proofErr w:type="spellEnd"/>
            <w:r>
              <w:rPr>
                <w:rFonts w:eastAsia="Malgun Gothic"/>
                <w:lang w:val="fr-FR"/>
              </w:rPr>
              <w:t xml:space="preserve"> </w:t>
            </w:r>
            <w:proofErr w:type="spellStart"/>
            <w:r>
              <w:rPr>
                <w:rFonts w:eastAsia="Malgun Gothic"/>
                <w:lang w:val="fr-FR"/>
              </w:rPr>
              <w:t>that</w:t>
            </w:r>
            <w:proofErr w:type="spellEnd"/>
            <w:r>
              <w:rPr>
                <w:rFonts w:eastAsia="Malgun Gothic"/>
                <w:lang w:val="fr-FR"/>
              </w:rPr>
              <w:t xml:space="preserve"> the </w:t>
            </w:r>
            <w:r w:rsidRPr="007F2770">
              <w:rPr>
                <w:rFonts w:eastAsia="Malgun Gothic"/>
              </w:rPr>
              <w:t>correlation identifier</w:t>
            </w:r>
            <w:r>
              <w:rPr>
                <w:rFonts w:eastAsia="Malgun Gothic"/>
              </w:rPr>
              <w:t xml:space="preserve"> is used for the LCS, it is proposed to use the name </w:t>
            </w:r>
            <w:r w:rsidRPr="007F2770">
              <w:t>"LCS correlation identifier"</w:t>
            </w:r>
            <w:r>
              <w:t>.</w:t>
            </w:r>
          </w:p>
          <w:p w14:paraId="74BEDCB4" w14:textId="77777777" w:rsidR="008D3F32" w:rsidRDefault="008D3F32" w:rsidP="002300B2">
            <w:pPr>
              <w:pStyle w:val="CRCoverPage"/>
              <w:spacing w:after="0"/>
              <w:ind w:left="100"/>
            </w:pPr>
          </w:p>
          <w:p w14:paraId="5821EA29" w14:textId="662FDC05" w:rsidR="00E66ABA" w:rsidRDefault="00E66ABA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2) the </w:t>
            </w:r>
            <w:r w:rsidRPr="00E16A42">
              <w:t xml:space="preserve">Annex </w:t>
            </w:r>
            <w:r w:rsidRPr="00E16A42">
              <w:rPr>
                <w:rFonts w:eastAsiaTheme="minorEastAsia"/>
                <w:lang w:eastAsia="ko-KR"/>
              </w:rPr>
              <w:t>A</w:t>
            </w:r>
            <w:r>
              <w:rPr>
                <w:rFonts w:eastAsiaTheme="minorEastAsia"/>
                <w:lang w:eastAsia="ko-KR"/>
              </w:rPr>
              <w:t xml:space="preserve"> is not about the call flow of </w:t>
            </w:r>
            <w:r w:rsidRPr="00E16A42">
              <w:t>LCS-UP connection binding procedure</w:t>
            </w:r>
            <w:r>
              <w:t xml:space="preserve">, but about the </w:t>
            </w:r>
            <w:r w:rsidR="00E346AB" w:rsidRPr="00E16A42">
              <w:t>UE requested</w:t>
            </w:r>
            <w:r w:rsidR="00E346AB">
              <w:rPr>
                <w:lang w:eastAsia="ko-KR"/>
              </w:rPr>
              <w:t xml:space="preserve"> </w:t>
            </w:r>
            <w:r w:rsidRPr="00E16A42">
              <w:rPr>
                <w:rFonts w:hint="eastAsia"/>
                <w:lang w:eastAsia="ko-KR"/>
              </w:rPr>
              <w:t>user plane connection establishment procedure with the LCS-UP connection binding procedure</w:t>
            </w:r>
            <w:r w:rsidR="00E346AB">
              <w:rPr>
                <w:lang w:eastAsia="ko-KR"/>
              </w:rPr>
              <w:t xml:space="preserve"> or </w:t>
            </w:r>
            <w:r w:rsidR="00E346AB" w:rsidRPr="00E16A42">
              <w:t>network initiated</w:t>
            </w:r>
            <w:r w:rsidR="00E346AB">
              <w:t xml:space="preserve"> </w:t>
            </w:r>
            <w:r w:rsidR="00E346AB" w:rsidRPr="00E16A42">
              <w:rPr>
                <w:rFonts w:hint="eastAsia"/>
                <w:lang w:eastAsia="ko-KR"/>
              </w:rPr>
              <w:t>user plane connection establishment procedure with the LCS-UP connection binding procedure</w:t>
            </w:r>
            <w:r>
              <w:rPr>
                <w:lang w:eastAsia="ko-KR"/>
              </w:rPr>
              <w:t>, so the title of the Annex is not appropriate</w:t>
            </w:r>
            <w:r w:rsidR="00E346AB">
              <w:rPr>
                <w:lang w:eastAsia="ko-KR"/>
              </w:rPr>
              <w:t xml:space="preserve">, and the </w:t>
            </w:r>
            <w:r w:rsidR="00E346AB" w:rsidRPr="007F2770">
              <w:t>"</w:t>
            </w:r>
            <w:r w:rsidR="00E346AB" w:rsidRPr="00E16A42">
              <w:t>UE requested</w:t>
            </w:r>
            <w:r w:rsidR="00E346AB">
              <w:rPr>
                <w:lang w:eastAsia="ko-KR"/>
              </w:rPr>
              <w:t xml:space="preserve"> or </w:t>
            </w:r>
            <w:r w:rsidR="00E346AB" w:rsidRPr="00E16A42">
              <w:t>network initiated</w:t>
            </w:r>
            <w:r w:rsidR="00E346AB" w:rsidRPr="007F2770">
              <w:t>"</w:t>
            </w:r>
            <w:r w:rsidR="00E346AB">
              <w:t xml:space="preserve"> should be added before </w:t>
            </w:r>
            <w:r w:rsidR="00E346AB" w:rsidRPr="007F2770">
              <w:t>"</w:t>
            </w:r>
            <w:r w:rsidR="00E346AB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E346AB" w:rsidRPr="007F2770">
              <w:t>"</w:t>
            </w:r>
            <w:r w:rsidR="00E346AB">
              <w:t xml:space="preserve"> since there is no procedure called </w:t>
            </w:r>
            <w:r w:rsidR="00E346AB" w:rsidRPr="007F2770">
              <w:t>"</w:t>
            </w:r>
            <w:r w:rsidR="00E346AB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E346AB" w:rsidRPr="007F2770">
              <w:t>"</w:t>
            </w:r>
            <w:r>
              <w:rPr>
                <w:lang w:eastAsia="ko-KR"/>
              </w:rPr>
              <w:t>.</w:t>
            </w:r>
          </w:p>
          <w:p w14:paraId="5339F501" w14:textId="77777777" w:rsidR="00B80261" w:rsidRDefault="00B80261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307D916" w14:textId="77777777" w:rsidR="00B80261" w:rsidRDefault="00B80261" w:rsidP="00B8026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4D3536C6" w14:textId="6D58E459" w:rsidR="00B80261" w:rsidRDefault="00B80261" w:rsidP="00B80261">
            <w:pPr>
              <w:pStyle w:val="CRCoverPage"/>
              <w:spacing w:after="0"/>
              <w:ind w:left="100"/>
            </w:pPr>
            <w:r>
              <w:t>The change is backward compatible</w:t>
            </w:r>
            <w:r w:rsidR="009A2B24">
              <w:t xml:space="preserve"> since the changes compliant the name of the </w:t>
            </w:r>
            <w:r w:rsidR="009A2B24" w:rsidRPr="007F2770">
              <w:t xml:space="preserve">LCS correlation </w:t>
            </w:r>
            <w:proofErr w:type="gramStart"/>
            <w:r w:rsidR="009A2B24" w:rsidRPr="007F2770">
              <w:t>identifier</w:t>
            </w:r>
            <w:proofErr w:type="gramEnd"/>
            <w:r w:rsidR="009A2B24">
              <w:t xml:space="preserve"> and the names of the </w:t>
            </w:r>
            <w:r w:rsidR="009A2B24" w:rsidRPr="00E16A42">
              <w:t>UE requested</w:t>
            </w:r>
            <w:r w:rsidR="009A2B24">
              <w:rPr>
                <w:lang w:eastAsia="ko-KR"/>
              </w:rPr>
              <w:t xml:space="preserve"> </w:t>
            </w:r>
            <w:r w:rsidR="009A2B24" w:rsidRPr="00E16A42">
              <w:rPr>
                <w:rFonts w:hint="eastAsia"/>
                <w:lang w:eastAsia="ko-KR"/>
              </w:rPr>
              <w:t xml:space="preserve">user plane connection establishment procedure </w:t>
            </w:r>
            <w:r w:rsidR="009A2B24">
              <w:rPr>
                <w:lang w:eastAsia="ko-KR"/>
              </w:rPr>
              <w:t xml:space="preserve">and </w:t>
            </w:r>
            <w:r w:rsidR="009A2B24" w:rsidRPr="00E16A42">
              <w:t>network initiated</w:t>
            </w:r>
            <w:r w:rsidR="009A2B24">
              <w:t xml:space="preserve"> </w:t>
            </w:r>
            <w:r w:rsidR="009A2B24" w:rsidRPr="00E16A42">
              <w:rPr>
                <w:rFonts w:hint="eastAsia"/>
                <w:lang w:eastAsia="ko-KR"/>
              </w:rPr>
              <w:t>user plane connection establishment procedure</w:t>
            </w:r>
            <w:r w:rsidR="009A2B24">
              <w:rPr>
                <w:lang w:eastAsia="ko-KR"/>
              </w:rPr>
              <w:t>.</w:t>
            </w: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E82A5" w14:textId="776EB394" w:rsidR="00E66ABA" w:rsidRDefault="00E66ABA" w:rsidP="00F41EE4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 xml:space="preserve">1) </w:t>
            </w:r>
            <w:r w:rsidR="00F41EE4">
              <w:rPr>
                <w:rFonts w:eastAsia="Malgun Gothic"/>
                <w:lang w:val="fr-FR"/>
              </w:rPr>
              <w:t>Change</w:t>
            </w:r>
            <w:r w:rsidR="00F52623" w:rsidRPr="00F41EE4">
              <w:rPr>
                <w:rFonts w:eastAsia="Malgun Gothic"/>
                <w:lang w:val="fr-FR"/>
              </w:rPr>
              <w:t xml:space="preserve"> "</w:t>
            </w:r>
            <w:proofErr w:type="spellStart"/>
            <w:r w:rsidR="00F52623" w:rsidRPr="00F41EE4">
              <w:rPr>
                <w:rFonts w:eastAsia="Malgun Gothic"/>
                <w:lang w:val="fr-FR"/>
              </w:rPr>
              <w:t>correlation</w:t>
            </w:r>
            <w:proofErr w:type="spellEnd"/>
            <w:r w:rsidR="00F52623" w:rsidRPr="00F41EE4">
              <w:rPr>
                <w:rFonts w:eastAsia="Malgun Gothic"/>
                <w:lang w:val="fr-FR"/>
              </w:rPr>
              <w:t xml:space="preserve"> identifier"</w:t>
            </w:r>
            <w:r w:rsidR="00F41EE4">
              <w:rPr>
                <w:rFonts w:eastAsia="Malgun Gothic"/>
                <w:lang w:val="fr-FR"/>
              </w:rPr>
              <w:t xml:space="preserve"> to </w:t>
            </w:r>
            <w:r w:rsidR="00F41EE4" w:rsidRPr="00F41EE4">
              <w:rPr>
                <w:rFonts w:eastAsia="Malgun Gothic"/>
                <w:lang w:val="fr-FR"/>
              </w:rPr>
              <w:t xml:space="preserve">"LCS </w:t>
            </w:r>
            <w:proofErr w:type="spellStart"/>
            <w:r w:rsidR="00F41EE4" w:rsidRPr="00F41EE4">
              <w:rPr>
                <w:rFonts w:eastAsia="Malgun Gothic"/>
                <w:lang w:val="fr-FR"/>
              </w:rPr>
              <w:t>correlation</w:t>
            </w:r>
            <w:proofErr w:type="spellEnd"/>
            <w:r w:rsidR="00F41EE4" w:rsidRPr="00F41EE4">
              <w:rPr>
                <w:rFonts w:eastAsia="Malgun Gothic"/>
                <w:lang w:val="fr-FR"/>
              </w:rPr>
              <w:t xml:space="preserve"> identifier"</w:t>
            </w:r>
            <w:r>
              <w:rPr>
                <w:rFonts w:eastAsia="Malgun Gothic"/>
                <w:lang w:val="fr-FR"/>
              </w:rPr>
              <w:t> ;</w:t>
            </w:r>
          </w:p>
          <w:p w14:paraId="31C656EC" w14:textId="24B32071" w:rsidR="009A21A0" w:rsidRPr="00F41EE4" w:rsidRDefault="00E66ABA" w:rsidP="00F41EE4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 xml:space="preserve">2) Update the </w:t>
            </w:r>
            <w:proofErr w:type="spellStart"/>
            <w:r>
              <w:rPr>
                <w:rFonts w:eastAsia="Malgun Gothic"/>
                <w:lang w:val="fr-FR"/>
              </w:rPr>
              <w:t>title</w:t>
            </w:r>
            <w:proofErr w:type="spellEnd"/>
            <w:r>
              <w:rPr>
                <w:rFonts w:eastAsia="Malgun Gothic"/>
                <w:lang w:val="fr-FR"/>
              </w:rPr>
              <w:t xml:space="preserve"> of Annex A</w:t>
            </w:r>
            <w:r w:rsidR="00BB210C">
              <w:rPr>
                <w:rFonts w:eastAsia="Malgun Gothic"/>
                <w:lang w:val="fr-FR"/>
              </w:rPr>
              <w:t xml:space="preserve"> and </w:t>
            </w:r>
            <w:proofErr w:type="spellStart"/>
            <w:r w:rsidR="00BB210C">
              <w:rPr>
                <w:rFonts w:eastAsia="Malgun Gothic"/>
                <w:lang w:val="fr-FR"/>
              </w:rPr>
              <w:t>add</w:t>
            </w:r>
            <w:proofErr w:type="spellEnd"/>
            <w:r w:rsidR="00BB210C">
              <w:rPr>
                <w:rFonts w:eastAsia="Malgun Gothic"/>
                <w:lang w:val="fr-FR"/>
              </w:rPr>
              <w:t xml:space="preserve"> </w:t>
            </w:r>
            <w:r w:rsidR="00BB210C" w:rsidRPr="007F2770">
              <w:t>"</w:t>
            </w:r>
            <w:r w:rsidR="00BB210C" w:rsidRPr="00E16A42">
              <w:t>UE requested</w:t>
            </w:r>
            <w:r w:rsidR="00BB210C">
              <w:rPr>
                <w:lang w:eastAsia="ko-KR"/>
              </w:rPr>
              <w:t xml:space="preserve"> or </w:t>
            </w:r>
            <w:r w:rsidR="00BB210C" w:rsidRPr="00E16A42">
              <w:t>network initiated</w:t>
            </w:r>
            <w:r w:rsidR="00BB210C" w:rsidRPr="007F2770">
              <w:t>"</w:t>
            </w:r>
            <w:r w:rsidR="00BB210C">
              <w:t xml:space="preserve"> before </w:t>
            </w:r>
            <w:r w:rsidR="00BB210C" w:rsidRPr="007F2770">
              <w:t>"</w:t>
            </w:r>
            <w:r w:rsidR="00BB210C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BB210C" w:rsidRPr="007F2770">
              <w:t>"</w:t>
            </w:r>
            <w:r w:rsidR="0081412B">
              <w:rPr>
                <w:rFonts w:eastAsia="Malgun Gothic"/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031C1" w:rsidR="00253E03" w:rsidRDefault="007E1B4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BB210C">
              <w:rPr>
                <w:lang w:eastAsia="zh-CN"/>
              </w:rPr>
              <w:t xml:space="preserve">name of </w:t>
            </w:r>
            <w:r w:rsidR="00BB210C" w:rsidRPr="007F2770">
              <w:t>LCS correlation identifier</w:t>
            </w:r>
            <w:r w:rsidR="00BB210C">
              <w:t xml:space="preserve"> used in 24.501 and 24.572; Incorrect title of </w:t>
            </w:r>
            <w:r w:rsidR="00BB210C" w:rsidRPr="00E16A42">
              <w:t xml:space="preserve">Annex </w:t>
            </w:r>
            <w:r w:rsidR="00BB210C" w:rsidRPr="00E16A42">
              <w:rPr>
                <w:rFonts w:eastAsiaTheme="minorEastAsia"/>
                <w:lang w:eastAsia="ko-KR"/>
              </w:rPr>
              <w:t>A</w:t>
            </w:r>
            <w:r w:rsidR="00BB210C">
              <w:t xml:space="preserve"> and wrong procedure name </w:t>
            </w:r>
            <w:r w:rsidR="00BB210C" w:rsidRPr="00BB210C">
              <w:t>exist</w:t>
            </w:r>
            <w:r w:rsidR="00BB210C">
              <w:t>s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FC533" w:rsidR="001E41F3" w:rsidRDefault="004B08D6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717E45">
              <w:t>.</w:t>
            </w:r>
            <w:r>
              <w:t>3.3</w:t>
            </w:r>
            <w:r w:rsidR="00717E45">
              <w:t xml:space="preserve">.2, </w:t>
            </w:r>
            <w:r>
              <w:t>11.2</w:t>
            </w:r>
            <w:r w:rsidR="004F5AC6" w:rsidRPr="007F2770">
              <w:t>.3</w:t>
            </w:r>
            <w:r>
              <w:t xml:space="preserve">, </w:t>
            </w:r>
            <w:r>
              <w:rPr>
                <w:rFonts w:eastAsia="Malgun Gothic"/>
                <w:lang w:val="fr-FR"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9496BB" w14:textId="77777777" w:rsidR="00DA4933" w:rsidRPr="00E16A42" w:rsidRDefault="00DA4933" w:rsidP="00DA4933">
      <w:pPr>
        <w:pStyle w:val="Heading4"/>
        <w:rPr>
          <w:lang w:eastAsia="zh-CN"/>
        </w:rPr>
      </w:pPr>
      <w:bookmarkStart w:id="1" w:name="_Toc172531357"/>
      <w:bookmarkStart w:id="2" w:name="_Toc171624739"/>
      <w:bookmarkStart w:id="3" w:name="_Toc20232662"/>
      <w:bookmarkStart w:id="4" w:name="_Toc27746755"/>
      <w:bookmarkStart w:id="5" w:name="_Toc36212937"/>
      <w:bookmarkStart w:id="6" w:name="_Toc36657114"/>
      <w:bookmarkStart w:id="7" w:name="_Toc45286778"/>
      <w:bookmarkStart w:id="8" w:name="_Toc51948047"/>
      <w:bookmarkStart w:id="9" w:name="_Toc51949139"/>
      <w:bookmarkStart w:id="10" w:name="_Toc171624954"/>
      <w:bookmarkStart w:id="11" w:name="_Toc172531402"/>
      <w:bookmarkStart w:id="12" w:name="_Toc172038988"/>
      <w:bookmarkStart w:id="13" w:name="_Toc160553845"/>
      <w:bookmarkStart w:id="14" w:name="_Toc20233299"/>
      <w:bookmarkStart w:id="15" w:name="_Toc27747436"/>
      <w:bookmarkStart w:id="16" w:name="_Toc36213630"/>
      <w:bookmarkStart w:id="17" w:name="_Toc36657807"/>
      <w:bookmarkStart w:id="18" w:name="_Toc45287484"/>
      <w:bookmarkStart w:id="19" w:name="_Toc51948760"/>
      <w:bookmarkStart w:id="20" w:name="_Toc51949852"/>
      <w:bookmarkStart w:id="21" w:name="_Toc146296166"/>
      <w:bookmarkStart w:id="22" w:name="_Toc20232391"/>
      <w:bookmarkStart w:id="23" w:name="_Toc27746477"/>
      <w:bookmarkStart w:id="24" w:name="_Toc36212657"/>
      <w:bookmarkStart w:id="25" w:name="_Toc36656834"/>
      <w:bookmarkStart w:id="26" w:name="_Toc45286495"/>
      <w:bookmarkStart w:id="27" w:name="_Toc51947762"/>
      <w:bookmarkStart w:id="28" w:name="_Toc51948854"/>
      <w:bookmarkStart w:id="29" w:name="_Toc155372057"/>
      <w:bookmarkStart w:id="30" w:name="_Toc20232462"/>
      <w:bookmarkStart w:id="31" w:name="_Toc27746548"/>
      <w:bookmarkStart w:id="32" w:name="_Toc36212729"/>
      <w:bookmarkStart w:id="33" w:name="_Toc36656906"/>
      <w:bookmarkStart w:id="34" w:name="_Toc45286567"/>
      <w:bookmarkStart w:id="35" w:name="_Toc51947834"/>
      <w:bookmarkStart w:id="36" w:name="_Toc51948926"/>
      <w:bookmarkStart w:id="37" w:name="_Toc155372148"/>
      <w:bookmarkStart w:id="38" w:name="_Toc146294943"/>
      <w:bookmarkStart w:id="39" w:name="_Toc20209080"/>
      <w:bookmarkStart w:id="40" w:name="_Toc27581328"/>
      <w:bookmarkStart w:id="41" w:name="_Toc36113479"/>
      <w:bookmarkStart w:id="42" w:name="_Toc45212737"/>
      <w:bookmarkStart w:id="43" w:name="_Toc51932250"/>
      <w:bookmarkStart w:id="44" w:name="_Toc138339432"/>
      <w:bookmarkStart w:id="45" w:name="_Toc131389957"/>
      <w:bookmarkStart w:id="46" w:name="_Hlk142900693"/>
      <w:bookmarkStart w:id="47" w:name="_Toc138339418"/>
      <w:bookmarkStart w:id="48" w:name="_Toc20209066"/>
      <w:bookmarkStart w:id="49" w:name="_Toc27581314"/>
      <w:bookmarkStart w:id="50" w:name="_Toc36113465"/>
      <w:bookmarkStart w:id="51" w:name="_Toc45212723"/>
      <w:bookmarkStart w:id="52" w:name="_Toc51932236"/>
      <w:bookmarkStart w:id="53" w:name="_Toc131299295"/>
      <w:bookmarkStart w:id="54" w:name="_Toc20209062"/>
      <w:bookmarkStart w:id="55" w:name="_Toc27581307"/>
      <w:bookmarkStart w:id="56" w:name="_Toc36113458"/>
      <w:bookmarkStart w:id="57" w:name="_Toc45212716"/>
      <w:bookmarkStart w:id="58" w:name="_Toc51932229"/>
      <w:bookmarkStart w:id="59" w:name="_Toc131299288"/>
      <w:bookmarkStart w:id="60" w:name="_Toc27581309"/>
      <w:bookmarkStart w:id="61" w:name="_Toc36113460"/>
      <w:bookmarkStart w:id="62" w:name="_Toc45212718"/>
      <w:bookmarkStart w:id="63" w:name="_Toc51932231"/>
      <w:bookmarkStart w:id="64" w:name="_Toc131299290"/>
      <w:bookmarkStart w:id="65" w:name="_Toc131299292"/>
      <w:bookmarkStart w:id="66" w:name="_Toc20209078"/>
      <w:bookmarkStart w:id="67" w:name="_Toc27581326"/>
      <w:bookmarkStart w:id="68" w:name="_Toc36113477"/>
      <w:bookmarkStart w:id="69" w:name="_Toc45212735"/>
      <w:bookmarkStart w:id="70" w:name="_Toc51932248"/>
      <w:bookmarkStart w:id="71" w:name="_Toc131299307"/>
      <w:bookmarkStart w:id="72" w:name="_Toc131692849"/>
      <w:bookmarkStart w:id="73" w:name="_Toc123644892"/>
      <w:bookmarkStart w:id="74" w:name="_Toc114863109"/>
      <w:bookmarkStart w:id="75" w:name="_Toc114476508"/>
      <w:bookmarkStart w:id="76" w:name="_Toc20232828"/>
      <w:bookmarkStart w:id="77" w:name="_Toc27746931"/>
      <w:bookmarkStart w:id="78" w:name="_Toc36213115"/>
      <w:bookmarkStart w:id="79" w:name="_Toc36657292"/>
      <w:bookmarkStart w:id="80" w:name="_Toc45286957"/>
      <w:bookmarkStart w:id="81" w:name="_Toc51948226"/>
      <w:bookmarkStart w:id="82" w:name="_Toc51949318"/>
      <w:bookmarkStart w:id="83" w:name="_Toc106796341"/>
      <w:bookmarkStart w:id="84" w:name="_Toc20232839"/>
      <w:bookmarkStart w:id="85" w:name="_Toc27746943"/>
      <w:bookmarkStart w:id="86" w:name="_Toc36213127"/>
      <w:bookmarkStart w:id="87" w:name="_Toc36657304"/>
      <w:bookmarkStart w:id="88" w:name="_Toc45286969"/>
      <w:bookmarkStart w:id="89" w:name="_Toc51948238"/>
      <w:bookmarkStart w:id="90" w:name="_Toc51949330"/>
      <w:bookmarkStart w:id="91" w:name="_Toc106796353"/>
      <w:bookmarkStart w:id="92" w:name="_Toc20232810"/>
      <w:bookmarkStart w:id="93" w:name="_Toc27746913"/>
      <w:bookmarkStart w:id="94" w:name="_Toc36213097"/>
      <w:bookmarkStart w:id="95" w:name="_Toc36657274"/>
      <w:bookmarkStart w:id="96" w:name="_Toc45286939"/>
      <w:bookmarkStart w:id="97" w:name="_Toc51948208"/>
      <w:bookmarkStart w:id="98" w:name="_Toc51949300"/>
      <w:bookmarkStart w:id="99" w:name="_Toc106796323"/>
      <w:bookmarkStart w:id="100" w:name="_Toc20232861"/>
      <w:bookmarkStart w:id="101" w:name="_Toc27746965"/>
      <w:bookmarkStart w:id="102" w:name="_Toc36213149"/>
      <w:bookmarkStart w:id="103" w:name="_Toc36657326"/>
      <w:bookmarkStart w:id="104" w:name="_Toc45286991"/>
      <w:bookmarkStart w:id="105" w:name="_Toc51948260"/>
      <w:bookmarkStart w:id="106" w:name="_Toc51949352"/>
      <w:bookmarkStart w:id="107" w:name="_Toc106796381"/>
      <w:bookmarkStart w:id="108" w:name="_Toc98350607"/>
      <w:bookmarkStart w:id="109" w:name="_Toc20218092"/>
      <w:bookmarkStart w:id="110" w:name="_Toc27743977"/>
      <w:bookmarkStart w:id="111" w:name="_Toc35959548"/>
      <w:bookmarkStart w:id="112" w:name="_Toc45202981"/>
      <w:bookmarkStart w:id="113" w:name="_Toc45700357"/>
      <w:bookmarkStart w:id="114" w:name="_Toc51920093"/>
      <w:bookmarkStart w:id="115" w:name="_Toc68251153"/>
      <w:bookmarkStart w:id="116" w:name="_Toc99061319"/>
      <w:bookmarkStart w:id="117" w:name="_Toc20233212"/>
      <w:bookmarkStart w:id="118" w:name="_Toc27747336"/>
      <w:bookmarkStart w:id="119" w:name="_Toc36213527"/>
      <w:bookmarkStart w:id="120" w:name="_Toc36657704"/>
      <w:bookmarkStart w:id="121" w:name="_Toc45287379"/>
      <w:bookmarkStart w:id="122" w:name="_Toc51948654"/>
      <w:bookmarkStart w:id="123" w:name="_Toc51949746"/>
      <w:bookmarkStart w:id="124" w:name="_Toc98754128"/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1"/>
    </w:p>
    <w:p w14:paraId="56677E11" w14:textId="77777777" w:rsidR="00DA4933" w:rsidRPr="00E16A42" w:rsidRDefault="00DA4933" w:rsidP="00DA4933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5B5C2EDC" w14:textId="77777777" w:rsidR="00DA4933" w:rsidRPr="00E16A42" w:rsidRDefault="00DA4933" w:rsidP="00DA4933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7A7EA235" w14:textId="77777777" w:rsidR="00DA4933" w:rsidRPr="00E16A42" w:rsidRDefault="00DA4933" w:rsidP="00DA4933">
      <w:pPr>
        <w:pStyle w:val="B1"/>
      </w:pPr>
      <w:r w:rsidRPr="00E16A42">
        <w:t>-</w:t>
      </w:r>
      <w:r w:rsidRPr="00E16A42">
        <w:tab/>
        <w:t>set the LCS-UP payload type IE to "LTE Positioning Protocol (LPP) message</w:t>
      </w:r>
      <w:proofErr w:type="gramStart"/>
      <w:r w:rsidRPr="00E16A42">
        <w:t>";</w:t>
      </w:r>
      <w:proofErr w:type="gramEnd"/>
    </w:p>
    <w:p w14:paraId="6721C7DC" w14:textId="77777777" w:rsidR="00DA4933" w:rsidRPr="00E16A42" w:rsidRDefault="00DA4933" w:rsidP="00DA493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15FD1F76" w14:textId="3A1F0971" w:rsidR="00DA4933" w:rsidRPr="00E16A42" w:rsidRDefault="00DA4933" w:rsidP="00DA4933">
      <w:pPr>
        <w:pStyle w:val="B1"/>
      </w:pPr>
      <w:r w:rsidRPr="00E16A42">
        <w:t>-</w:t>
      </w:r>
      <w:r w:rsidRPr="00E16A42">
        <w:tab/>
      </w:r>
      <w:r w:rsidRPr="00E16A42">
        <w:rPr>
          <w:lang w:eastAsia="zh-CN"/>
        </w:rPr>
        <w:t xml:space="preserve">set the LCS session identity IE to the </w:t>
      </w:r>
      <w:ins w:id="125" w:author="Ericsson User" w:date="2024-08-09T10:44:00Z">
        <w:r w:rsidR="00E47BC2">
          <w:rPr>
            <w:lang w:eastAsia="zh-CN"/>
          </w:rPr>
          <w:t xml:space="preserve">LCS </w:t>
        </w:r>
      </w:ins>
      <w:r w:rsidRPr="00E16A42">
        <w:rPr>
          <w:lang w:eastAsia="zh-CN"/>
        </w:rPr>
        <w:t>correlation identifier</w:t>
      </w:r>
      <w:r w:rsidRPr="00E16A42">
        <w:t>.</w:t>
      </w:r>
    </w:p>
    <w:p w14:paraId="2AACB1DC" w14:textId="77777777" w:rsidR="00DA4933" w:rsidRPr="00E16A42" w:rsidRDefault="00DA4933" w:rsidP="00DA4933">
      <w:r w:rsidRPr="00E16A42">
        <w:t>In case b) in subclause 7.3.3.1, the LMF shall:</w:t>
      </w:r>
    </w:p>
    <w:p w14:paraId="3E2FFD0B" w14:textId="77777777" w:rsidR="00DA4933" w:rsidRPr="00E16A42" w:rsidRDefault="00DA4933" w:rsidP="00DA4933">
      <w:pPr>
        <w:pStyle w:val="B1"/>
      </w:pPr>
      <w:r w:rsidRPr="00E16A42">
        <w:t>-</w:t>
      </w:r>
      <w:r w:rsidRPr="00E16A42">
        <w:tab/>
        <w:t>set the LCS-UP payload type IE to "Location supplementary services message</w:t>
      </w:r>
      <w:proofErr w:type="gramStart"/>
      <w:r w:rsidRPr="00E16A42">
        <w:t>";</w:t>
      </w:r>
      <w:proofErr w:type="gramEnd"/>
    </w:p>
    <w:p w14:paraId="520B6AB5" w14:textId="77777777" w:rsidR="00DA4933" w:rsidRPr="00E16A42" w:rsidRDefault="00DA4933" w:rsidP="00DA493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1B09882F" w14:textId="5DBFF873" w:rsidR="00DA4933" w:rsidRPr="00E16A42" w:rsidRDefault="00DA4933" w:rsidP="00DA4933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ins w:id="126" w:author="Ericsson User" w:date="2024-08-09T10:44:00Z">
        <w:r w:rsidR="00E47BC2">
          <w:rPr>
            <w:lang w:eastAsia="zh-CN"/>
          </w:rPr>
          <w:t xml:space="preserve">LCS </w:t>
        </w:r>
      </w:ins>
      <w:r w:rsidRPr="00E16A42">
        <w:rPr>
          <w:lang w:eastAsia="zh-CN"/>
        </w:rPr>
        <w:t>correlation identifier or the LCS session identity received in UL LCS-UP transport message.</w:t>
      </w:r>
    </w:p>
    <w:p w14:paraId="57BA322A" w14:textId="77777777" w:rsidR="00DA4933" w:rsidRPr="00E16A42" w:rsidRDefault="00DA4933" w:rsidP="00DA4933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1D234CDA" w14:textId="77777777" w:rsidR="00DA4933" w:rsidRPr="00E16A42" w:rsidRDefault="00DA4933" w:rsidP="00DA4933">
      <w:pPr>
        <w:pStyle w:val="TH"/>
      </w:pPr>
      <w:r w:rsidRPr="00E16A42">
        <w:object w:dxaOrig="9042" w:dyaOrig="2312" w14:anchorId="34D4D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99.75pt" o:ole="">
            <v:imagedata r:id="rId13" o:title=""/>
          </v:shape>
          <o:OLEObject Type="Embed" ProgID="Visio.Drawing.11" ShapeID="_x0000_i1025" DrawAspect="Content" ObjectID="_1784960186" r:id="rId14"/>
        </w:object>
      </w:r>
    </w:p>
    <w:p w14:paraId="6E4807A2" w14:textId="77777777" w:rsidR="00DA4933" w:rsidRPr="00E16A42" w:rsidRDefault="00DA4933" w:rsidP="00DA4933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4195444" w14:textId="77777777" w:rsidR="00F03113" w:rsidRPr="00F03113" w:rsidRDefault="00F03113" w:rsidP="00F03113">
      <w:pPr>
        <w:rPr>
          <w:lang w:eastAsia="zh-CN"/>
        </w:rPr>
      </w:pPr>
    </w:p>
    <w:bookmarkEnd w:id="11"/>
    <w:bookmarkEnd w:id="12"/>
    <w:bookmarkEnd w:id="13"/>
    <w:p w14:paraId="793D1BF5" w14:textId="77777777" w:rsidR="008B38FA" w:rsidRPr="006B5418" w:rsidRDefault="008B38FA" w:rsidP="008B3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E34CAA" w14:textId="77777777" w:rsidR="00DA4933" w:rsidRPr="00E16A42" w:rsidRDefault="00DA4933" w:rsidP="00DA4933">
      <w:pPr>
        <w:pStyle w:val="Heading3"/>
        <w:rPr>
          <w:lang w:eastAsia="zh-CN"/>
        </w:rPr>
      </w:pPr>
      <w:bookmarkStart w:id="127" w:name="_Toc172531424"/>
      <w:bookmarkStart w:id="128" w:name="_Toc172531414"/>
      <w:bookmarkStart w:id="129" w:name="_Toc172039000"/>
      <w:bookmarkStart w:id="130" w:name="_Toc160553855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lang w:eastAsia="zh-CN"/>
        </w:rPr>
        <w:t>LCS session identity</w:t>
      </w:r>
      <w:bookmarkEnd w:id="127"/>
    </w:p>
    <w:p w14:paraId="4000E75B" w14:textId="680C11FA" w:rsidR="00DA4933" w:rsidRPr="00E16A42" w:rsidRDefault="00DA4933" w:rsidP="00DA4933">
      <w:r w:rsidRPr="00E16A42">
        <w:rPr>
          <w:rFonts w:eastAsia="Malgun Gothic"/>
          <w:lang w:val="en-US"/>
        </w:rPr>
        <w:t xml:space="preserve">The purpose of the </w:t>
      </w:r>
      <w:r w:rsidRPr="00E16A42">
        <w:t xml:space="preserve">LCS </w:t>
      </w:r>
      <w:r w:rsidRPr="00E16A42">
        <w:rPr>
          <w:rFonts w:hint="eastAsia"/>
          <w:lang w:eastAsia="zh-CN"/>
        </w:rPr>
        <w:t>sessio</w:t>
      </w:r>
      <w:r w:rsidRPr="00E16A42">
        <w:t>n identity</w:t>
      </w:r>
      <w:r w:rsidRPr="00E16A42"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 w:rsidRPr="00E16A42">
        <w:t xml:space="preserve">. The LCS session identity value is </w:t>
      </w:r>
      <w:bookmarkStart w:id="131" w:name="_Hlk158214471"/>
      <w:r w:rsidRPr="00E16A42">
        <w:t xml:space="preserve">set to the </w:t>
      </w:r>
      <w:ins w:id="132" w:author="Ericsson User" w:date="2024-08-09T10:44:00Z">
        <w:r w:rsidR="00E47BC2">
          <w:t xml:space="preserve">LCS </w:t>
        </w:r>
      </w:ins>
      <w:r w:rsidRPr="00E16A42">
        <w:t>correlation identifier</w:t>
      </w:r>
      <w:r w:rsidRPr="00E16A42">
        <w:rPr>
          <w:lang w:eastAsia="zh-CN"/>
        </w:rPr>
        <w:t>,</w:t>
      </w:r>
      <w:r w:rsidRPr="00E16A42">
        <w:t xml:space="preserve"> the routing identifier</w:t>
      </w:r>
      <w:bookmarkEnd w:id="131"/>
      <w:r w:rsidRPr="00E16A42">
        <w:t>, or the deferred routing identifier</w:t>
      </w:r>
      <w:r w:rsidRPr="00E16A42">
        <w:rPr>
          <w:rFonts w:hint="eastAsia"/>
          <w:lang w:eastAsia="zh-CN"/>
        </w:rPr>
        <w:t xml:space="preserve"> </w:t>
      </w:r>
      <w:r w:rsidRPr="00E16A42">
        <w:t>for Location supplementary services messages and LPP messages</w:t>
      </w:r>
      <w:r w:rsidRPr="00E16A42">
        <w:rPr>
          <w:lang w:eastAsia="zh-CN"/>
        </w:rPr>
        <w:t>.</w:t>
      </w:r>
    </w:p>
    <w:p w14:paraId="7DB8607A" w14:textId="77777777" w:rsidR="00DA4933" w:rsidRPr="00E16A42" w:rsidRDefault="00DA4933" w:rsidP="00DA4933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>LCS session identity</w:t>
      </w:r>
      <w:r w:rsidRPr="00E16A42">
        <w:t xml:space="preserve"> </w:t>
      </w:r>
      <w:r w:rsidRPr="00E16A42">
        <w:rPr>
          <w:rFonts w:eastAsia="Malgun Gothic"/>
          <w:lang w:val="en-US"/>
        </w:rPr>
        <w:t>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</w:p>
    <w:p w14:paraId="255A2108" w14:textId="77777777" w:rsidR="00DA4933" w:rsidRPr="00E16A42" w:rsidRDefault="00DA4933" w:rsidP="00DA4933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 xml:space="preserve">LCS session identity </w:t>
      </w:r>
      <w:r w:rsidRPr="00E16A42">
        <w:rPr>
          <w:rFonts w:eastAsia="Malgun Gothic"/>
          <w:lang w:val="en-US"/>
        </w:rPr>
        <w:t xml:space="preserve">information element is a type 4 information element with a minimum length of 3 octets </w:t>
      </w:r>
      <w:r w:rsidRPr="00E16A42">
        <w:rPr>
          <w:lang w:val="en-US"/>
        </w:rPr>
        <w:t xml:space="preserve">and </w:t>
      </w:r>
      <w:r w:rsidRPr="00E16A42">
        <w:rPr>
          <w:rFonts w:hint="eastAsia"/>
          <w:lang w:val="en-US" w:eastAsia="zh-CN"/>
        </w:rPr>
        <w:t xml:space="preserve">a </w:t>
      </w:r>
      <w:r w:rsidRPr="00E16A42">
        <w:rPr>
          <w:lang w:val="en-US"/>
        </w:rPr>
        <w:t>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</w:t>
      </w:r>
      <w:r w:rsidRPr="00E16A42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A4933" w:rsidRPr="00E16A42" w14:paraId="45A4CDA1" w14:textId="77777777" w:rsidTr="009E4E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1FB5D" w14:textId="77777777" w:rsidR="00DA4933" w:rsidRPr="00E16A42" w:rsidRDefault="00DA4933" w:rsidP="009E4E46">
            <w:pPr>
              <w:pStyle w:val="TAC"/>
              <w:rPr>
                <w:lang w:val="en-US" w:eastAsia="zh-CN"/>
              </w:rPr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4CEE5" w14:textId="77777777" w:rsidR="00DA4933" w:rsidRPr="00E16A42" w:rsidRDefault="00DA4933" w:rsidP="009E4E46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1CBD5" w14:textId="77777777" w:rsidR="00DA4933" w:rsidRPr="00E16A42" w:rsidRDefault="00DA4933" w:rsidP="009E4E46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57D67" w14:textId="77777777" w:rsidR="00DA4933" w:rsidRPr="00E16A42" w:rsidRDefault="00DA4933" w:rsidP="009E4E46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8A3A5" w14:textId="77777777" w:rsidR="00DA4933" w:rsidRPr="00E16A42" w:rsidRDefault="00DA4933" w:rsidP="009E4E46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D8DF" w14:textId="77777777" w:rsidR="00DA4933" w:rsidRPr="00E16A42" w:rsidRDefault="00DA4933" w:rsidP="009E4E46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E9417" w14:textId="77777777" w:rsidR="00DA4933" w:rsidRPr="00E16A42" w:rsidRDefault="00DA4933" w:rsidP="009E4E46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40F38" w14:textId="77777777" w:rsidR="00DA4933" w:rsidRPr="00E16A42" w:rsidRDefault="00DA4933" w:rsidP="009E4E46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78C185" w14:textId="77777777" w:rsidR="00DA4933" w:rsidRPr="00E16A42" w:rsidRDefault="00DA4933" w:rsidP="009E4E46">
            <w:pPr>
              <w:pStyle w:val="TAL"/>
            </w:pPr>
          </w:p>
        </w:tc>
      </w:tr>
      <w:tr w:rsidR="00DA4933" w:rsidRPr="00E16A42" w14:paraId="39CA95B7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69CF" w14:textId="77777777" w:rsidR="00DA4933" w:rsidRPr="00E16A42" w:rsidRDefault="00DA4933" w:rsidP="009E4E46">
            <w:pPr>
              <w:pStyle w:val="TAC"/>
            </w:pPr>
            <w:r w:rsidRPr="00E16A42"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51F9D" w14:textId="77777777" w:rsidR="00DA4933" w:rsidRPr="00E16A42" w:rsidRDefault="00DA4933" w:rsidP="009E4E46">
            <w:pPr>
              <w:pStyle w:val="TAL"/>
            </w:pPr>
            <w:r w:rsidRPr="00E16A42">
              <w:t>octet 1</w:t>
            </w:r>
          </w:p>
        </w:tc>
      </w:tr>
      <w:tr w:rsidR="00DA4933" w:rsidRPr="00E16A42" w14:paraId="697238A6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527E" w14:textId="77777777" w:rsidR="00DA4933" w:rsidRPr="00E16A42" w:rsidRDefault="00DA4933" w:rsidP="009E4E46">
            <w:pPr>
              <w:pStyle w:val="TAC"/>
            </w:pPr>
            <w:r w:rsidRPr="00E16A42"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6A6B" w14:textId="77777777" w:rsidR="00DA4933" w:rsidRPr="00E16A42" w:rsidRDefault="00DA4933" w:rsidP="009E4E46">
            <w:pPr>
              <w:pStyle w:val="TAL"/>
            </w:pPr>
            <w:r w:rsidRPr="00E16A42">
              <w:t>octet 2</w:t>
            </w:r>
          </w:p>
        </w:tc>
      </w:tr>
      <w:tr w:rsidR="00DA4933" w:rsidRPr="00E16A42" w14:paraId="3AD12BEE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37D5" w14:textId="77777777" w:rsidR="00DA4933" w:rsidRPr="00E16A42" w:rsidRDefault="00DA4933" w:rsidP="009E4E46">
            <w:pPr>
              <w:pStyle w:val="TAC"/>
            </w:pPr>
            <w:r w:rsidRPr="00E16A42"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EC60F" w14:textId="77777777" w:rsidR="00DA4933" w:rsidRPr="00E16A42" w:rsidRDefault="00DA4933" w:rsidP="009E4E46">
            <w:pPr>
              <w:pStyle w:val="TAL"/>
            </w:pPr>
            <w:r w:rsidRPr="00E16A42">
              <w:t>octets 3-n</w:t>
            </w:r>
          </w:p>
        </w:tc>
      </w:tr>
    </w:tbl>
    <w:p w14:paraId="058F1451" w14:textId="77777777" w:rsidR="00DA4933" w:rsidRPr="00E16A42" w:rsidRDefault="00DA4933" w:rsidP="00DA4933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/>
        </w:rPr>
        <w:t xml:space="preserve">.1: </w:t>
      </w:r>
      <w:r w:rsidRPr="00E16A42">
        <w:t>LCS session identity</w:t>
      </w:r>
      <w:r w:rsidRPr="00E16A42">
        <w:rPr>
          <w:rFonts w:eastAsia="Malgun Gothic"/>
        </w:rPr>
        <w:t xml:space="preserve"> information </w:t>
      </w:r>
      <w:proofErr w:type="gramStart"/>
      <w:r w:rsidRPr="00E16A42">
        <w:rPr>
          <w:rFonts w:eastAsia="Malgun Gothic"/>
        </w:rPr>
        <w:t>element</w:t>
      </w:r>
      <w:proofErr w:type="gramEnd"/>
    </w:p>
    <w:p w14:paraId="5D0B2C82" w14:textId="77777777" w:rsidR="00DA4933" w:rsidRPr="00E16A42" w:rsidRDefault="00DA4933" w:rsidP="00DA4933">
      <w:pPr>
        <w:pStyle w:val="TF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eastAsia="Malgun Gothic" w:hint="eastAsia"/>
        </w:rPr>
        <w:t>11.2.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 w:hint="eastAsia"/>
        </w:rPr>
        <w:t>.</w:t>
      </w:r>
      <w:r w:rsidRPr="00E16A42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A4933" w:rsidRPr="00E16A42" w14:paraId="66656B8C" w14:textId="77777777" w:rsidTr="009E4E46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0B76334" w14:textId="77777777" w:rsidR="00DA4933" w:rsidRPr="00E16A42" w:rsidRDefault="00DA4933" w:rsidP="009E4E46">
            <w:pPr>
              <w:pStyle w:val="TAL"/>
              <w:rPr>
                <w:lang w:val="en-US" w:eastAsia="zh-CN"/>
              </w:rPr>
            </w:pPr>
            <w:r w:rsidRPr="00E16A42">
              <w:lastRenderedPageBreak/>
              <w:t>LCS session identity value (octet 3 to octet n)</w:t>
            </w:r>
          </w:p>
        </w:tc>
      </w:tr>
      <w:tr w:rsidR="00DA4933" w:rsidRPr="00E16A42" w14:paraId="1C3DEA01" w14:textId="77777777" w:rsidTr="009E4E4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DBD9C3" w14:textId="77777777" w:rsidR="00DA4933" w:rsidRPr="00E16A42" w:rsidRDefault="00DA4933" w:rsidP="009E4E46">
            <w:pPr>
              <w:pStyle w:val="TAL"/>
            </w:pPr>
          </w:p>
        </w:tc>
      </w:tr>
      <w:tr w:rsidR="00DA4933" w:rsidRPr="00E16A42" w14:paraId="51D3BD1A" w14:textId="77777777" w:rsidTr="009E4E4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6EBE1" w14:textId="47125A17" w:rsidR="00DA4933" w:rsidRPr="00E16A42" w:rsidRDefault="00DA4933" w:rsidP="009E4E46">
            <w:pPr>
              <w:pStyle w:val="TAL"/>
            </w:pPr>
            <w:r w:rsidRPr="00E16A42">
              <w:t xml:space="preserve">The LCS session identity value is set to the </w:t>
            </w:r>
            <w:ins w:id="133" w:author="Ericsson User" w:date="2024-08-09T10:44:00Z">
              <w:r w:rsidR="00E47BC2">
                <w:t xml:space="preserve">LCS </w:t>
              </w:r>
            </w:ins>
            <w:r w:rsidRPr="00E16A42">
              <w:t>correlation identifier</w:t>
            </w:r>
            <w:r w:rsidRPr="00E16A42">
              <w:rPr>
                <w:lang w:eastAsia="zh-CN"/>
              </w:rPr>
              <w:t>,</w:t>
            </w:r>
            <w:r w:rsidRPr="00E16A42">
              <w:t xml:space="preserve"> routing identifier, or deferred routing ID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t>for Location supplementary services messages and LPP messages. The coding of the LCS session identity value is dependent on the upper layer location services application</w:t>
            </w:r>
            <w:r w:rsidRPr="00E16A42">
              <w:rPr>
                <w:lang w:eastAsia="zh-CN"/>
              </w:rPr>
              <w:t xml:space="preserve"> for LPP or the u</w:t>
            </w:r>
            <w:r w:rsidRPr="00E16A42">
              <w:t>pper layer location services application</w:t>
            </w:r>
            <w:r w:rsidRPr="00E16A42">
              <w:rPr>
                <w:lang w:eastAsia="zh-CN"/>
              </w:rPr>
              <w:t xml:space="preserve"> for </w:t>
            </w:r>
            <w:r w:rsidRPr="00E16A42">
              <w:t>supplementary services.</w:t>
            </w:r>
          </w:p>
        </w:tc>
      </w:tr>
    </w:tbl>
    <w:p w14:paraId="4DBE2425" w14:textId="77777777" w:rsidR="00F03113" w:rsidRDefault="00F03113" w:rsidP="00F03113">
      <w:pPr>
        <w:rPr>
          <w:lang w:eastAsia="zh-CN"/>
        </w:rPr>
      </w:pPr>
    </w:p>
    <w:p w14:paraId="1E277F47" w14:textId="77777777" w:rsidR="003B1FCB" w:rsidRPr="006B5418" w:rsidRDefault="003B1FCB" w:rsidP="003B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E3656" w14:textId="00A42917" w:rsidR="003600F0" w:rsidRPr="00E16A42" w:rsidRDefault="003600F0" w:rsidP="003600F0">
      <w:pPr>
        <w:pStyle w:val="Heading8"/>
        <w:rPr>
          <w:rFonts w:eastAsiaTheme="minorEastAsia"/>
          <w:noProof/>
          <w:lang w:eastAsia="ko-KR"/>
        </w:rPr>
      </w:pPr>
      <w:bookmarkStart w:id="134" w:name="_Toc172191052"/>
      <w:bookmarkStart w:id="135" w:name="_Toc172531435"/>
      <w:r w:rsidRPr="00E16A42">
        <w:t xml:space="preserve">Annex </w:t>
      </w:r>
      <w:r w:rsidRPr="00E16A42">
        <w:rPr>
          <w:rFonts w:eastAsiaTheme="minorEastAsia"/>
          <w:lang w:eastAsia="ko-KR"/>
        </w:rPr>
        <w:t>A</w:t>
      </w:r>
      <w:r w:rsidRPr="00E16A42">
        <w:t xml:space="preserve"> (informative):</w:t>
      </w:r>
      <w:r w:rsidRPr="00E16A42">
        <w:br/>
      </w:r>
      <w:ins w:id="136" w:author="Ericsson User" w:date="2024-08-09T13:25:00Z">
        <w:r w:rsidR="001839F1" w:rsidRPr="00E16A42">
          <w:t>UE requested</w:t>
        </w:r>
        <w:r w:rsidR="001839F1">
          <w:rPr>
            <w:lang w:eastAsia="ko-KR"/>
          </w:rPr>
          <w:t xml:space="preserve"> or </w:t>
        </w:r>
      </w:ins>
      <w:proofErr w:type="gramStart"/>
      <w:ins w:id="137" w:author="Ericsson User" w:date="2024-08-09T13:26:00Z">
        <w:r w:rsidR="001839F1" w:rsidRPr="00E16A42">
          <w:t>network initiated</w:t>
        </w:r>
        <w:proofErr w:type="gramEnd"/>
        <w:r w:rsidR="001839F1" w:rsidRPr="00E16A42">
          <w:t xml:space="preserve"> </w:t>
        </w:r>
        <w:r w:rsidR="001839F1">
          <w:rPr>
            <w:lang w:eastAsia="ko-KR"/>
          </w:rPr>
          <w:t>u</w:t>
        </w:r>
      </w:ins>
      <w:ins w:id="138" w:author="Ericsson User" w:date="2024-08-09T10:55:00Z">
        <w:r w:rsidRPr="00E16A42">
          <w:rPr>
            <w:rFonts w:hint="eastAsia"/>
            <w:lang w:eastAsia="ko-KR"/>
          </w:rPr>
          <w:t>ser plane connection establishment procedure with</w:t>
        </w:r>
        <w:r>
          <w:rPr>
            <w:lang w:eastAsia="ko-KR"/>
          </w:rPr>
          <w:t xml:space="preserve"> the</w:t>
        </w:r>
        <w:r w:rsidRPr="00E16A42">
          <w:rPr>
            <w:rFonts w:hint="eastAsia"/>
            <w:lang w:eastAsia="ko-KR"/>
          </w:rPr>
          <w:t xml:space="preserve"> </w:t>
        </w:r>
      </w:ins>
      <w:r w:rsidRPr="00E16A42">
        <w:t>LCS-UP connection binding procedure call flow</w:t>
      </w:r>
      <w:bookmarkEnd w:id="134"/>
      <w:bookmarkEnd w:id="135"/>
    </w:p>
    <w:p w14:paraId="01B74E33" w14:textId="6301A38D" w:rsidR="003600F0" w:rsidRPr="00E16A42" w:rsidRDefault="003600F0" w:rsidP="003600F0">
      <w:pPr>
        <w:rPr>
          <w:rFonts w:eastAsiaTheme="minorEastAsia"/>
          <w:noProof/>
          <w:lang w:eastAsia="ko-KR"/>
        </w:rPr>
      </w:pPr>
      <w:r w:rsidRPr="00E16A42">
        <w:rPr>
          <w:rFonts w:eastAsiaTheme="minorEastAsia" w:hint="eastAsia"/>
          <w:noProof/>
          <w:lang w:eastAsia="ko-KR"/>
        </w:rPr>
        <w:t xml:space="preserve">This clause depicts the overall call flow between the UE and the LMF for the </w:t>
      </w:r>
      <w:ins w:id="139" w:author="Ericsson User" w:date="2024-08-09T13:27:00Z">
        <w:r w:rsidR="001839F1" w:rsidRPr="00E16A42">
          <w:t>UE requested</w:t>
        </w:r>
        <w:r w:rsidR="001839F1">
          <w:rPr>
            <w:lang w:eastAsia="ko-KR"/>
          </w:rPr>
          <w:t xml:space="preserve"> or </w:t>
        </w:r>
        <w:proofErr w:type="gramStart"/>
        <w:r w:rsidR="001839F1" w:rsidRPr="00E16A42">
          <w:t>network initiated</w:t>
        </w:r>
        <w:proofErr w:type="gramEnd"/>
        <w:r w:rsidR="001839F1" w:rsidRPr="00E16A42">
          <w:t xml:space="preserve"> </w:t>
        </w:r>
      </w:ins>
      <w:r w:rsidRPr="00E16A42">
        <w:rPr>
          <w:rFonts w:eastAsiaTheme="minorEastAsia" w:hint="eastAsia"/>
          <w:noProof/>
          <w:lang w:eastAsia="ko-KR"/>
        </w:rPr>
        <w:t>user plane connection establishment procedure with the LCS-UP connection binding procedure.</w:t>
      </w:r>
    </w:p>
    <w:p w14:paraId="703F9C8B" w14:textId="77777777" w:rsidR="003600F0" w:rsidRPr="00E16A42" w:rsidRDefault="003600F0" w:rsidP="003600F0">
      <w:pPr>
        <w:jc w:val="center"/>
        <w:rPr>
          <w:rFonts w:eastAsiaTheme="minorEastAsia"/>
          <w:lang w:eastAsia="ko-KR"/>
        </w:rPr>
      </w:pPr>
      <w:r w:rsidRPr="00E16A42">
        <w:object w:dxaOrig="12360" w:dyaOrig="8196" w14:anchorId="740FFBDD">
          <v:shape id="_x0000_i1026" type="#_x0000_t75" style="width:385.75pt;height:255.25pt" o:ole="">
            <v:imagedata r:id="rId15" o:title=""/>
          </v:shape>
          <o:OLEObject Type="Embed" ProgID="Visio.Drawing.15" ShapeID="_x0000_i1026" DrawAspect="Content" ObjectID="_1784960187" r:id="rId16"/>
        </w:object>
      </w:r>
    </w:p>
    <w:p w14:paraId="53656C2B" w14:textId="7AA02A5B" w:rsidR="003600F0" w:rsidRPr="00E16A42" w:rsidRDefault="003600F0" w:rsidP="003600F0">
      <w:pPr>
        <w:pStyle w:val="TF"/>
        <w:rPr>
          <w:noProof/>
          <w:lang w:eastAsia="ko-KR"/>
        </w:rPr>
      </w:pPr>
      <w:r w:rsidRPr="00E16A42">
        <w:rPr>
          <w:rFonts w:hint="eastAsia"/>
          <w:lang w:eastAsia="ko-KR"/>
        </w:rPr>
        <w:t>Figure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eastAsia="ko-KR"/>
        </w:rPr>
        <w:t>A</w:t>
      </w:r>
      <w:r w:rsidRPr="00E16A42">
        <w:rPr>
          <w:lang w:eastAsia="ko-KR"/>
        </w:rPr>
        <w:t>.</w:t>
      </w:r>
      <w:r w:rsidRPr="00E16A42">
        <w:rPr>
          <w:rFonts w:hint="eastAsia"/>
          <w:lang w:eastAsia="ko-KR"/>
        </w:rPr>
        <w:t xml:space="preserve">1: </w:t>
      </w:r>
      <w:r w:rsidRPr="00E16A42">
        <w:rPr>
          <w:rFonts w:eastAsiaTheme="minorEastAsia" w:hint="eastAsia"/>
          <w:lang w:eastAsia="ko-KR"/>
        </w:rPr>
        <w:t>O</w:t>
      </w:r>
      <w:r w:rsidRPr="00E16A42">
        <w:rPr>
          <w:rFonts w:hint="eastAsia"/>
          <w:lang w:eastAsia="ko-KR"/>
        </w:rPr>
        <w:t xml:space="preserve">verall call flow for </w:t>
      </w:r>
      <w:ins w:id="140" w:author="Ericsson User" w:date="2024-08-09T13:27:00Z">
        <w:r w:rsidR="001839F1" w:rsidRPr="00E16A42">
          <w:t>UE requested</w:t>
        </w:r>
        <w:r w:rsidR="001839F1">
          <w:rPr>
            <w:lang w:eastAsia="ko-KR"/>
          </w:rPr>
          <w:t xml:space="preserve"> or </w:t>
        </w:r>
        <w:proofErr w:type="gramStart"/>
        <w:r w:rsidR="001839F1" w:rsidRPr="00E16A42">
          <w:t>network initiated</w:t>
        </w:r>
        <w:proofErr w:type="gramEnd"/>
        <w:r w:rsidR="001839F1" w:rsidRPr="00E16A42">
          <w:t xml:space="preserve"> </w:t>
        </w:r>
      </w:ins>
      <w:r w:rsidRPr="00E16A42">
        <w:rPr>
          <w:rFonts w:hint="eastAsia"/>
          <w:lang w:eastAsia="ko-KR"/>
        </w:rPr>
        <w:t xml:space="preserve">user plane connection establishment procedure with the LCS-UP connection binding procedure. 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8"/>
    <w:bookmarkEnd w:id="129"/>
    <w:bookmarkEnd w:id="1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0F66F" w14:textId="77777777" w:rsidR="001F4B4B" w:rsidRDefault="001F4B4B">
      <w:r>
        <w:separator/>
      </w:r>
    </w:p>
  </w:endnote>
  <w:endnote w:type="continuationSeparator" w:id="0">
    <w:p w14:paraId="2BB8AE3A" w14:textId="77777777" w:rsidR="001F4B4B" w:rsidRDefault="001F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E9D85" w14:textId="77777777" w:rsidR="001F4B4B" w:rsidRDefault="001F4B4B">
      <w:r>
        <w:separator/>
      </w:r>
    </w:p>
  </w:footnote>
  <w:footnote w:type="continuationSeparator" w:id="0">
    <w:p w14:paraId="1ADEA569" w14:textId="77777777" w:rsidR="001F4B4B" w:rsidRDefault="001F4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39F1"/>
    <w:rsid w:val="001848B4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398A"/>
    <w:rsid w:val="001E41F3"/>
    <w:rsid w:val="001E71A6"/>
    <w:rsid w:val="001E7838"/>
    <w:rsid w:val="001F1AD1"/>
    <w:rsid w:val="001F43A4"/>
    <w:rsid w:val="001F4B4B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44CF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0F0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50C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08D6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66EE2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2219"/>
    <w:rsid w:val="006F4743"/>
    <w:rsid w:val="006F5A7E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412B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B88"/>
    <w:rsid w:val="00994125"/>
    <w:rsid w:val="009A21A0"/>
    <w:rsid w:val="009A2A11"/>
    <w:rsid w:val="009A2B24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31D7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5E33"/>
    <w:rsid w:val="00AD1524"/>
    <w:rsid w:val="00AD1CD8"/>
    <w:rsid w:val="00AD45F4"/>
    <w:rsid w:val="00AD4EF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2681"/>
    <w:rsid w:val="00AF2AB2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0261"/>
    <w:rsid w:val="00B832C0"/>
    <w:rsid w:val="00B87675"/>
    <w:rsid w:val="00B87EE1"/>
    <w:rsid w:val="00B905F4"/>
    <w:rsid w:val="00B91DAF"/>
    <w:rsid w:val="00B92AD4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210C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4D0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187B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933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C675C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6AB"/>
    <w:rsid w:val="00E34898"/>
    <w:rsid w:val="00E40FB3"/>
    <w:rsid w:val="00E41D11"/>
    <w:rsid w:val="00E43223"/>
    <w:rsid w:val="00E433BA"/>
    <w:rsid w:val="00E433FB"/>
    <w:rsid w:val="00E43A97"/>
    <w:rsid w:val="00E449F7"/>
    <w:rsid w:val="00E47BC2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6ABA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6EFE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1EE4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11313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808</cp:revision>
  <cp:lastPrinted>1900-01-01T00:00:00Z</cp:lastPrinted>
  <dcterms:created xsi:type="dcterms:W3CDTF">2022-06-17T11:54:00Z</dcterms:created>
  <dcterms:modified xsi:type="dcterms:W3CDTF">2024-08-12T07:10:00Z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